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407609</w:t>
      </w:r>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1123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on ML Model update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 China Telecom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3396"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Clause 10.3.2 clearly states that the Nadrf_MLModelManagement_StorageRequest service operation can be used to update the ML model(s) stored in ADRF, but the description in clauses 5B.1 and 6.2B.5 does not mention ML model(s) update related information.</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both Nadrf_MLModelManagement_Delete and Nadrf_MLModelManagement_RetrievalRequest service operations, the storage transaction ID is a mandatory input parameter. Therefore, some ADRF products designed can only recognize storage transaction ID. Without the storage transaction ID in the model update request, some ADRF may not be able to locate and update the stored models.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It is proposed to add the transaction ID as an optional input parameter in the Nadrf_MLModelManagement_StorageRequest service operation. After receiving the transaction ID, the ADRF can locate and update a batch of ML models by re-writing its memory in a </w:t>
            </w:r>
            <w:r>
              <w:rPr>
                <w:rFonts w:hint="default" w:ascii="Arial" w:hAnsi="Arial" w:cs="Arial"/>
                <w:lang w:val="en-US" w:eastAsia="zh-CN"/>
              </w:rPr>
              <w:t>‘</w:t>
            </w:r>
            <w:r>
              <w:rPr>
                <w:rFonts w:hint="eastAsia" w:ascii="Arial" w:hAnsi="Arial" w:cs="Arial"/>
                <w:lang w:val="en-US" w:eastAsia="zh-CN"/>
              </w:rPr>
              <w:t>one-time</w:t>
            </w:r>
            <w:r>
              <w:rPr>
                <w:rFonts w:hint="default" w:ascii="Arial" w:hAnsi="Arial" w:cs="Arial"/>
                <w:lang w:val="en-US" w:eastAsia="zh-CN"/>
              </w:rPr>
              <w:t>’</w:t>
            </w:r>
            <w:r>
              <w:rPr>
                <w:rFonts w:hint="eastAsia" w:ascii="Arial" w:hAnsi="Arial" w:cs="Arial"/>
                <w:lang w:val="en-US" w:eastAsia="zh-CN"/>
              </w:rPr>
              <w:t xml:space="preserve"> operation.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Comparing with the ML model update method in the current specification, in which the ADRF has to locate and update ML models multiple times with ML model IDs(i.e. the ADRF needs to locate and update every single ML model), using transaction ID is much more efficient, especially in the case of large numbers of ML models to be updated in one update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Some rewording to make the service operation more understandable. Alignment of ML Model update description in the specification.</w:t>
            </w:r>
          </w:p>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Add storage transaction identifier as an optional input parameter in Nadrf_MLModelManagement_StorageRequest service operation.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description of ML model update. ML model update procedure can not be executed in some scenarios.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5B.1, 6.2B.5,10.3.2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51834490"/>
      <w:bookmarkStart w:id="3" w:name="_Toc27894624"/>
      <w:bookmarkStart w:id="4" w:name="_Toc20203939"/>
      <w:bookmarkStart w:id="5" w:name="_Toc47592409"/>
      <w:bookmarkStart w:id="6" w:name="_Toc83303923"/>
      <w:bookmarkStart w:id="7" w:name="_Toc45192777"/>
      <w:r>
        <w:rPr>
          <w:color w:val="FF0000"/>
        </w:rPr>
        <w:t xml:space="preserve">* * * Start of Changes * * * </w:t>
      </w:r>
      <w:bookmarkEnd w:id="1"/>
      <w:bookmarkEnd w:id="2"/>
      <w:bookmarkEnd w:id="3"/>
      <w:bookmarkEnd w:id="4"/>
      <w:bookmarkEnd w:id="5"/>
      <w:bookmarkEnd w:id="6"/>
      <w:bookmarkEnd w:id="7"/>
    </w:p>
    <w:p>
      <w:pPr>
        <w:pStyle w:val="3"/>
        <w:rPr>
          <w:lang w:eastAsia="zh-CN"/>
        </w:rPr>
      </w:pPr>
      <w:bookmarkStart w:id="8" w:name="_Toc162413986"/>
      <w:bookmarkStart w:id="9" w:name="_Toc153794442"/>
      <w:bookmarkStart w:id="10" w:name="_Toc153794677"/>
      <w:r>
        <w:rPr>
          <w:lang w:eastAsia="zh-CN"/>
        </w:rPr>
        <w:t>5B.1</w:t>
      </w:r>
      <w:r>
        <w:rPr>
          <w:lang w:eastAsia="zh-CN"/>
        </w:rPr>
        <w:tab/>
      </w:r>
      <w:r>
        <w:rPr>
          <w:lang w:eastAsia="zh-CN"/>
        </w:rPr>
        <w:t>General</w:t>
      </w:r>
      <w:bookmarkEnd w:id="8"/>
    </w:p>
    <w:p>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pPr>
        <w:rPr>
          <w:lang w:eastAsia="zh-CN"/>
        </w:rPr>
      </w:pPr>
      <w:r>
        <w:rPr>
          <w:lang w:eastAsia="zh-CN"/>
        </w:rPr>
        <w:t>Data may be stored in the ADRF by:</w:t>
      </w:r>
    </w:p>
    <w:p>
      <w:pPr>
        <w:pStyle w:val="78"/>
        <w:rPr>
          <w:lang w:eastAsia="zh-CN"/>
        </w:rPr>
      </w:pPr>
      <w:r>
        <w:rPr>
          <w:lang w:eastAsia="zh-CN"/>
        </w:rPr>
        <w:t>-</w:t>
      </w:r>
      <w:r>
        <w:rPr>
          <w:lang w:eastAsia="zh-CN"/>
        </w:rPr>
        <w:tab/>
      </w:r>
      <w:r>
        <w:rPr>
          <w:lang w:eastAsia="zh-CN"/>
        </w:rPr>
        <w:t>a consumer sending the ADRF an Nadrf_DataManagement_StorageRequest containing the data or analytics to be stored. The ADRF response provides a result indication.</w:t>
      </w:r>
    </w:p>
    <w:p>
      <w:pPr>
        <w:pStyle w:val="78"/>
        <w:rPr>
          <w:lang w:eastAsia="zh-CN"/>
        </w:rPr>
      </w:pPr>
      <w:r>
        <w:rPr>
          <w:lang w:eastAsia="zh-CN"/>
        </w:rPr>
        <w:t>-</w:t>
      </w:r>
      <w:r>
        <w:rPr>
          <w:lang w:eastAsia="zh-CN"/>
        </w:rPr>
        <w:tab/>
      </w:r>
      <w:r>
        <w:rPr>
          <w:lang w:eastAsia="zh-CN"/>
        </w:rPr>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pPr>
        <w:rPr>
          <w:lang w:eastAsia="zh-CN"/>
        </w:rPr>
      </w:pPr>
      <w:r>
        <w:rPr>
          <w:lang w:eastAsia="zh-CN"/>
        </w:rPr>
        <w:t>Data may be retrieved from the ADRF by:</w:t>
      </w:r>
    </w:p>
    <w:p>
      <w:pPr>
        <w:pStyle w:val="78"/>
        <w:rPr>
          <w:lang w:eastAsia="zh-CN"/>
        </w:rPr>
      </w:pPr>
      <w:r>
        <w:rPr>
          <w:lang w:eastAsia="zh-CN"/>
        </w:rPr>
        <w:t>-</w:t>
      </w:r>
      <w:r>
        <w:rPr>
          <w:lang w:eastAsia="zh-CN"/>
        </w:rPr>
        <w:tab/>
      </w:r>
      <w:r>
        <w:rPr>
          <w:lang w:eastAsia="zh-CN"/>
        </w:rPr>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pPr>
        <w:pStyle w:val="78"/>
        <w:rPr>
          <w:lang w:eastAsia="zh-CN"/>
        </w:rPr>
      </w:pPr>
      <w:r>
        <w:rPr>
          <w:lang w:eastAsia="zh-CN"/>
        </w:rPr>
        <w:t>-</w:t>
      </w:r>
      <w:r>
        <w:rPr>
          <w:lang w:eastAsia="zh-CN"/>
        </w:rPr>
        <w:tab/>
      </w:r>
      <w:r>
        <w:rPr>
          <w:lang w:eastAsia="zh-CN"/>
        </w:rPr>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pPr>
        <w:pStyle w:val="78"/>
        <w:rPr>
          <w:lang w:eastAsia="zh-CN"/>
        </w:rPr>
      </w:pPr>
      <w:r>
        <w:rPr>
          <w:lang w:eastAsia="zh-CN"/>
        </w:rPr>
        <w:tab/>
      </w:r>
      <w:r>
        <w:rPr>
          <w:lang w:eastAsia="zh-CN"/>
        </w:rPr>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pPr>
        <w:rPr>
          <w:lang w:eastAsia="zh-CN"/>
        </w:rPr>
      </w:pPr>
      <w:r>
        <w:rPr>
          <w:lang w:eastAsia="zh-CN"/>
        </w:rPr>
        <w:t>Data may be deleted from the ADRF by:</w:t>
      </w:r>
    </w:p>
    <w:p>
      <w:pPr>
        <w:pStyle w:val="78"/>
        <w:rPr>
          <w:lang w:eastAsia="zh-CN"/>
        </w:rPr>
      </w:pPr>
      <w:r>
        <w:rPr>
          <w:lang w:eastAsia="zh-CN"/>
        </w:rPr>
        <w:t>-</w:t>
      </w:r>
      <w:r>
        <w:rPr>
          <w:lang w:eastAsia="zh-CN"/>
        </w:rPr>
        <w:tab/>
      </w:r>
      <w:r>
        <w:rPr>
          <w:lang w:eastAsia="zh-CN"/>
        </w:rPr>
        <w:t>a consumer sending an Nadrf_DataManagement_Delete request. The ADRF response provides a result indication.</w:t>
      </w:r>
    </w:p>
    <w:p>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pPr>
        <w:rPr>
          <w:lang w:eastAsia="zh-CN"/>
        </w:rPr>
      </w:pPr>
      <w:r>
        <w:rPr>
          <w:lang w:eastAsia="zh-CN"/>
        </w:rPr>
        <w:t>The ADRF offers services that enable a consumer to store, delete and retrieve ML Models. The ML Models are trained by NWDAF containing MTLF as described in clause 5.1.</w:t>
      </w:r>
    </w:p>
    <w:p>
      <w:pPr>
        <w:rPr>
          <w:lang w:eastAsia="zh-CN"/>
        </w:rPr>
      </w:pPr>
      <w:r>
        <w:rPr>
          <w:lang w:eastAsia="zh-CN"/>
        </w:rPr>
        <w:t>ML Model(s) may be retrieved from the ADRF by:</w:t>
      </w:r>
    </w:p>
    <w:p>
      <w:pPr>
        <w:pStyle w:val="78"/>
      </w:pPr>
      <w:r>
        <w:t>-</w:t>
      </w:r>
      <w:r>
        <w:tab/>
      </w:r>
      <w:r>
        <w:t>a consumer sending the ADRF an Nadrf_MLModelManagement_RetrievalRequest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pPr>
        <w:rPr>
          <w:lang w:eastAsia="zh-CN"/>
        </w:rPr>
      </w:pPr>
      <w:r>
        <w:rPr>
          <w:lang w:eastAsia="zh-CN"/>
        </w:rPr>
        <w:t>ML Model(s) may be stored</w:t>
      </w:r>
      <w:ins w:id="0" w:author="Yuang(ZTE)" w:date="2024-05-24T09:55:07Z">
        <w:r>
          <w:rPr>
            <w:rFonts w:hint="eastAsia"/>
            <w:lang w:val="en-US" w:eastAsia="zh-CN"/>
          </w:rPr>
          <w:t xml:space="preserve"> or </w:t>
        </w:r>
      </w:ins>
      <w:ins w:id="1" w:author="Yuang(ZTE)" w:date="2024-05-24T09:55:08Z">
        <w:r>
          <w:rPr>
            <w:rFonts w:hint="eastAsia"/>
            <w:lang w:val="en-US" w:eastAsia="zh-CN"/>
          </w:rPr>
          <w:t>upd</w:t>
        </w:r>
      </w:ins>
      <w:ins w:id="2" w:author="Yuang(ZTE)" w:date="2024-05-24T09:55:09Z">
        <w:r>
          <w:rPr>
            <w:rFonts w:hint="eastAsia"/>
            <w:lang w:val="en-US" w:eastAsia="zh-CN"/>
          </w:rPr>
          <w:t>ated</w:t>
        </w:r>
      </w:ins>
      <w:r>
        <w:rPr>
          <w:lang w:eastAsia="zh-CN"/>
        </w:rPr>
        <w:t xml:space="preserve"> in the ADRF by:</w:t>
      </w:r>
    </w:p>
    <w:p>
      <w:pPr>
        <w:pStyle w:val="78"/>
      </w:pPr>
      <w:r>
        <w:t>-</w:t>
      </w:r>
      <w:r>
        <w:tab/>
      </w:r>
      <w:r>
        <w:t>a consumer sending the ADRF an Nadrf_MLModelManagement_StorageRequest as described in clause 10.3.2, containing the ML Model or ML Model address to be stored</w:t>
      </w:r>
      <w:ins w:id="3" w:author="Yuang(ZTE)" w:date="2024-05-24T09:55:15Z">
        <w:r>
          <w:rPr>
            <w:rFonts w:hint="eastAsia"/>
            <w:lang w:val="en-US" w:eastAsia="zh-CN"/>
          </w:rPr>
          <w:t xml:space="preserve"> or u</w:t>
        </w:r>
      </w:ins>
      <w:ins w:id="4" w:author="Yuang(ZTE)" w:date="2024-05-24T09:55:16Z">
        <w:r>
          <w:rPr>
            <w:rFonts w:hint="eastAsia"/>
            <w:lang w:val="en-US" w:eastAsia="zh-CN"/>
          </w:rPr>
          <w:t>pdat</w:t>
        </w:r>
      </w:ins>
      <w:ins w:id="5" w:author="Yuang(ZTE)" w:date="2024-05-24T09:55:17Z">
        <w:r>
          <w:rPr>
            <w:rFonts w:hint="eastAsia"/>
            <w:lang w:val="en-US" w:eastAsia="zh-CN"/>
          </w:rPr>
          <w:t>ed</w:t>
        </w:r>
      </w:ins>
      <w:r>
        <w:t>. The ADRF response provides a result indication.</w:t>
      </w:r>
    </w:p>
    <w:p>
      <w:pPr>
        <w:rPr>
          <w:lang w:eastAsia="zh-CN"/>
        </w:rPr>
      </w:pPr>
      <w:r>
        <w:rPr>
          <w:lang w:eastAsia="zh-CN"/>
        </w:rPr>
        <w:t>ML Model(s) may be deleted from the ADRF by:</w:t>
      </w:r>
    </w:p>
    <w:p>
      <w:pPr>
        <w:pStyle w:val="78"/>
      </w:pPr>
      <w:r>
        <w:t>-</w:t>
      </w:r>
      <w:r>
        <w:tab/>
      </w:r>
      <w:r>
        <w:t>a consumer sending an Nadrf_MLModelManagement_Delete request as described in clause 10.3.3. The ADRF response provides a result indication.</w:t>
      </w:r>
    </w:p>
    <w:p>
      <w:pPr>
        <w:rPr>
          <w:lang w:eastAsia="zh-CN"/>
        </w:rPr>
      </w:pPr>
      <w:r>
        <w:rPr>
          <w:lang w:eastAsia="zh-CN"/>
        </w:rPr>
        <w:t>When a consumer requests data or analytics to be stored in an ADRF, it may specify Storage Handling information requesting:</w:t>
      </w:r>
    </w:p>
    <w:p>
      <w:pPr>
        <w:pStyle w:val="78"/>
      </w:pPr>
      <w:r>
        <w:t>-</w:t>
      </w:r>
      <w:r>
        <w:tab/>
      </w:r>
      <w:r>
        <w:t>a lifetime indicating how long the data or analytics should be stored; and/or</w:t>
      </w:r>
    </w:p>
    <w:p>
      <w:pPr>
        <w:pStyle w:val="78"/>
      </w:pPr>
      <w:r>
        <w:t>-</w:t>
      </w:r>
      <w:r>
        <w:tab/>
      </w:r>
      <w:r>
        <w:t>that a notification alerting the consumer be sent prior to data deletion from the ADRF.</w:t>
      </w:r>
    </w:p>
    <w:p>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pPr>
        <w:rPr>
          <w:lang w:eastAsia="zh-CN"/>
        </w:rPr>
      </w:pPr>
      <w:r>
        <w:rPr>
          <w:lang w:eastAsia="zh-CN"/>
        </w:rPr>
        <w:t>When more than one consumer requests a storage lifetime for the same data or analytics, the Storage Approach should be based on the longest requested storage lifetime.</w:t>
      </w:r>
    </w:p>
    <w:p>
      <w:pPr>
        <w:rPr>
          <w:lang w:eastAsia="zh-CN"/>
        </w:rPr>
      </w:pPr>
      <w:r>
        <w:rPr>
          <w:lang w:eastAsia="zh-CN"/>
        </w:rPr>
        <w:t>The response to the consumer request for data or analytics includes the Storage Approach.</w:t>
      </w:r>
    </w:p>
    <w:p>
      <w:pPr>
        <w:pStyle w:val="59"/>
      </w:pPr>
      <w:r>
        <w:t>NOTE:</w:t>
      </w:r>
      <w:r>
        <w:tab/>
      </w:r>
      <w:r>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pPr>
        <w:pStyle w:val="105"/>
        <w:rPr>
          <w:lang w:eastAsia="ko-KR"/>
        </w:rPr>
      </w:pPr>
      <w:r>
        <w:rPr>
          <w:color w:val="FF0000"/>
        </w:rPr>
        <w:t xml:space="preserve">* * * </w:t>
      </w:r>
      <w:r>
        <w:rPr>
          <w:rFonts w:hint="eastAsia"/>
          <w:color w:val="FF0000"/>
          <w:lang w:val="en-US" w:eastAsia="zh-CN"/>
        </w:rPr>
        <w:t>Next</w:t>
      </w:r>
      <w:r>
        <w:rPr>
          <w:color w:val="FF0000"/>
        </w:rPr>
        <w:t xml:space="preserve"> Change * * * </w:t>
      </w:r>
    </w:p>
    <w:p>
      <w:pPr>
        <w:pStyle w:val="4"/>
        <w:rPr>
          <w:lang w:eastAsia="ko-KR"/>
        </w:rPr>
      </w:pPr>
      <w:r>
        <w:rPr>
          <w:lang w:eastAsia="ko-KR"/>
        </w:rPr>
        <w:t>6.2B.5</w:t>
      </w:r>
      <w:r>
        <w:rPr>
          <w:lang w:eastAsia="ko-KR"/>
        </w:rPr>
        <w:tab/>
      </w:r>
      <w:r>
        <w:rPr>
          <w:lang w:eastAsia="ko-KR"/>
        </w:rPr>
        <w:t>ML Model Storage</w:t>
      </w:r>
      <w:ins w:id="6" w:author="Yuang(ZTE)" w:date="2024-03-22T09:55:44Z">
        <w:r>
          <w:rPr>
            <w:rFonts w:hint="eastAsia"/>
            <w:lang w:val="en-US" w:eastAsia="zh-CN"/>
          </w:rPr>
          <w:t xml:space="preserve"> </w:t>
        </w:r>
      </w:ins>
      <w:ins w:id="7" w:author="Yuang(ZTE)" w:date="2024-03-22T09:55:42Z">
        <w:r>
          <w:rPr>
            <w:rFonts w:hint="eastAsia"/>
            <w:lang w:val="en-US" w:eastAsia="zh-CN"/>
          </w:rPr>
          <w:t>and</w:t>
        </w:r>
      </w:ins>
      <w:ins w:id="8" w:author="Yuang(ZTE)" w:date="2024-03-22T09:55:43Z">
        <w:r>
          <w:rPr>
            <w:rFonts w:hint="eastAsia"/>
            <w:lang w:val="en-US" w:eastAsia="zh-CN"/>
          </w:rPr>
          <w:t xml:space="preserve"> </w:t>
        </w:r>
      </w:ins>
      <w:ins w:id="9" w:author="Yuang(ZTE)" w:date="2024-03-22T09:55:35Z">
        <w:r>
          <w:rPr>
            <w:rFonts w:hint="eastAsia"/>
            <w:lang w:val="en-US" w:eastAsia="zh-CN"/>
          </w:rPr>
          <w:t>U</w:t>
        </w:r>
      </w:ins>
      <w:ins w:id="10" w:author="Yuang(ZTE)" w:date="2024-03-22T09:55:36Z">
        <w:r>
          <w:rPr>
            <w:rFonts w:hint="eastAsia"/>
            <w:lang w:val="en-US" w:eastAsia="zh-CN"/>
          </w:rPr>
          <w:t>pda</w:t>
        </w:r>
      </w:ins>
      <w:ins w:id="11" w:author="Yuang(ZTE)" w:date="2024-03-22T09:55:38Z">
        <w:r>
          <w:rPr>
            <w:rFonts w:hint="eastAsia"/>
            <w:lang w:val="en-US" w:eastAsia="zh-CN"/>
          </w:rPr>
          <w:t>te</w:t>
        </w:r>
      </w:ins>
      <w:r>
        <w:rPr>
          <w:lang w:eastAsia="ko-KR"/>
        </w:rPr>
        <w:t xml:space="preserve"> in ADRF</w:t>
      </w:r>
      <w:bookmarkEnd w:id="9"/>
    </w:p>
    <w:p>
      <w:pPr>
        <w:rPr>
          <w:lang w:eastAsia="ko-KR"/>
        </w:rPr>
      </w:pPr>
      <w:r>
        <w:rPr>
          <w:lang w:eastAsia="ko-KR"/>
        </w:rPr>
        <w:t>The procedure depicted in figure 6.2B.5-1 is used by NWDAF containing MTLF to store</w:t>
      </w:r>
      <w:ins w:id="12" w:author="Yuang(ZTE)" w:date="2024-03-22T09:55:50Z">
        <w:r>
          <w:rPr>
            <w:rFonts w:hint="eastAsia"/>
            <w:lang w:val="en-US" w:eastAsia="zh-CN"/>
          </w:rPr>
          <w:t xml:space="preserve"> or</w:t>
        </w:r>
      </w:ins>
      <w:ins w:id="13" w:author="Yuang(ZTE)" w:date="2024-03-22T09:55:51Z">
        <w:r>
          <w:rPr>
            <w:rFonts w:hint="eastAsia"/>
            <w:lang w:val="en-US" w:eastAsia="zh-CN"/>
          </w:rPr>
          <w:t xml:space="preserve"> u</w:t>
        </w:r>
      </w:ins>
      <w:ins w:id="14" w:author="Yuang(ZTE)" w:date="2024-03-22T09:55:52Z">
        <w:r>
          <w:rPr>
            <w:rFonts w:hint="eastAsia"/>
            <w:lang w:val="en-US" w:eastAsia="zh-CN"/>
          </w:rPr>
          <w:t>pdate</w:t>
        </w:r>
      </w:ins>
      <w:r>
        <w:rPr>
          <w:lang w:eastAsia="ko-KR"/>
        </w:rPr>
        <w:t xml:space="preserve"> ML model</w:t>
      </w:r>
      <w:ins w:id="15" w:author="Yuang(ZTE)" w:date="2024-03-22T09:55:55Z">
        <w:r>
          <w:rPr>
            <w:rFonts w:hint="eastAsia"/>
            <w:lang w:val="en-US" w:eastAsia="zh-CN"/>
          </w:rPr>
          <w:t>(s</w:t>
        </w:r>
      </w:ins>
      <w:ins w:id="16" w:author="Yuang(ZTE)" w:date="2024-03-22T09:55:56Z">
        <w:r>
          <w:rPr>
            <w:rFonts w:hint="eastAsia"/>
            <w:lang w:val="en-US" w:eastAsia="zh-CN"/>
          </w:rPr>
          <w:t>)</w:t>
        </w:r>
      </w:ins>
      <w:r>
        <w:rPr>
          <w:lang w:eastAsia="ko-KR"/>
        </w:rPr>
        <w:t xml:space="preserve"> in an ADRF.</w:t>
      </w:r>
    </w:p>
    <w:p>
      <w:pPr>
        <w:pStyle w:val="58"/>
      </w:pPr>
      <w:r>
        <w:object>
          <v:shape id="_x0000_i1025" o:spt="75" type="#_x0000_t75" style="height:189.1pt;width:364.4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51"/>
      <w:r>
        <w:t xml:space="preserve">Figure </w:t>
      </w:r>
      <w:bookmarkEnd w:id="11"/>
      <w:r>
        <w:t>6.2B.5-1: ML Model Storage in ADRF</w:t>
      </w:r>
    </w:p>
    <w:p>
      <w:pPr>
        <w:pStyle w:val="78"/>
      </w:pPr>
      <w:r>
        <w:t>0.</w:t>
      </w:r>
      <w:r>
        <w:tab/>
      </w:r>
      <w:r>
        <w:t>NWDAF containing MTLF determines to store</w:t>
      </w:r>
      <w:ins w:id="17" w:author="Yuang(ZTE)" w:date="2024-03-22T09:56:01Z">
        <w:r>
          <w:rPr>
            <w:rFonts w:hint="eastAsia"/>
            <w:lang w:val="en-US" w:eastAsia="zh-CN"/>
          </w:rPr>
          <w:t xml:space="preserve"> or </w:t>
        </w:r>
      </w:ins>
      <w:ins w:id="18" w:author="Yuang(ZTE)" w:date="2024-03-22T09:56:02Z">
        <w:r>
          <w:rPr>
            <w:rFonts w:hint="eastAsia"/>
            <w:lang w:val="en-US" w:eastAsia="zh-CN"/>
          </w:rPr>
          <w:t>u</w:t>
        </w:r>
      </w:ins>
      <w:ins w:id="19" w:author="Yuang(ZTE)" w:date="2024-03-22T09:56:03Z">
        <w:r>
          <w:rPr>
            <w:rFonts w:hint="eastAsia"/>
            <w:lang w:val="en-US" w:eastAsia="zh-CN"/>
          </w:rPr>
          <w:t>pdate</w:t>
        </w:r>
      </w:ins>
      <w:r>
        <w:t xml:space="preserve"> ML model</w:t>
      </w:r>
      <w:ins w:id="20" w:author="Yuang(ZTE)" w:date="2024-03-22T09:56:07Z">
        <w:r>
          <w:rPr>
            <w:rFonts w:hint="eastAsia"/>
            <w:lang w:val="en-US" w:eastAsia="zh-CN"/>
          </w:rPr>
          <w:t>(</w:t>
        </w:r>
      </w:ins>
      <w:ins w:id="21" w:author="Yuang(ZTE)" w:date="2024-03-22T09:56:08Z">
        <w:r>
          <w:rPr>
            <w:rFonts w:hint="eastAsia"/>
            <w:lang w:val="en-US" w:eastAsia="zh-CN"/>
          </w:rPr>
          <w:t>s)</w:t>
        </w:r>
      </w:ins>
      <w:r>
        <w:t xml:space="preserve"> in ADRF based on MTLF policy.</w:t>
      </w:r>
    </w:p>
    <w:p>
      <w:pPr>
        <w:pStyle w:val="78"/>
        <w:rPr>
          <w:rFonts w:hint="default" w:eastAsia="宋体"/>
          <w:lang w:val="en-US" w:eastAsia="zh-CN"/>
        </w:rPr>
      </w:pPr>
      <w:r>
        <w:t>1.</w:t>
      </w:r>
      <w:r>
        <w:tab/>
      </w:r>
      <w:r>
        <w:t>NWDAF containing MTLF requests to store</w:t>
      </w:r>
      <w:ins w:id="22" w:author="Yuang(ZTE)" w:date="2024-03-22T09:56:15Z">
        <w:r>
          <w:rPr>
            <w:rFonts w:hint="eastAsia"/>
            <w:lang w:val="en-US" w:eastAsia="zh-CN"/>
          </w:rPr>
          <w:t xml:space="preserve"> or</w:t>
        </w:r>
      </w:ins>
      <w:ins w:id="23" w:author="Yuang(ZTE)" w:date="2024-03-22T09:56:16Z">
        <w:r>
          <w:rPr>
            <w:rFonts w:hint="eastAsia"/>
            <w:lang w:val="en-US" w:eastAsia="zh-CN"/>
          </w:rPr>
          <w:t xml:space="preserve"> u</w:t>
        </w:r>
      </w:ins>
      <w:ins w:id="24" w:author="Yuang(ZTE)" w:date="2024-03-22T09:56:17Z">
        <w:r>
          <w:rPr>
            <w:rFonts w:hint="eastAsia"/>
            <w:lang w:val="en-US" w:eastAsia="zh-CN"/>
          </w:rPr>
          <w:t>pda</w:t>
        </w:r>
      </w:ins>
      <w:ins w:id="25" w:author="Yuang(ZTE)" w:date="2024-03-22T09:56:19Z">
        <w:r>
          <w:rPr>
            <w:rFonts w:hint="eastAsia"/>
            <w:lang w:val="en-US" w:eastAsia="zh-CN"/>
          </w:rPr>
          <w:t>te</w:t>
        </w:r>
      </w:ins>
      <w:r>
        <w:t xml:space="preserve"> a (set of) ML model(s) to the ADRF by invoking Nadrf_MLModelManagement_StorageRequest service</w:t>
      </w:r>
      <w:r>
        <w:rPr>
          <w:rFonts w:hint="eastAsia"/>
          <w:lang w:val="en-US" w:eastAsia="zh-CN"/>
        </w:rPr>
        <w:t xml:space="preserve">, </w:t>
      </w:r>
      <w:r>
        <w:t>optionally including allowed NF instance list for the ML Model identifier as described in TS 33.501 [49].</w:t>
      </w:r>
    </w:p>
    <w:p>
      <w:pPr>
        <w:pStyle w:val="78"/>
      </w:pPr>
      <w:r>
        <w:t>2.</w:t>
      </w:r>
      <w:r>
        <w:tab/>
      </w:r>
      <w:r>
        <w:t>The ADRF locally maintains the association between the ML Model identifier and the NF instance ID of NWDAF containing MTLF and allowed NF instance list (if there is any in step 1).</w:t>
      </w:r>
    </w:p>
    <w:p>
      <w:pPr>
        <w:pStyle w:val="78"/>
      </w:pPr>
      <w:r>
        <w:tab/>
      </w:r>
      <w:r>
        <w:t>[Optional] If instead of the ML Model(s), the ML Model address(es) is/are included in request, ADRF downloads the ML Model(s) based on the ML Model address(es) and locally stores the ML Model(s).</w:t>
      </w:r>
    </w:p>
    <w:p>
      <w:pPr>
        <w:pStyle w:val="78"/>
        <w:rPr>
          <w:lang w:eastAsia="ja-JP"/>
        </w:rPr>
      </w:pPr>
      <w:r>
        <w:t>3.</w:t>
      </w:r>
      <w:r>
        <w:tab/>
      </w:r>
      <w:r>
        <w:t>The ADRF sends Nadrf_MLModelManagement_StorageRequest Response message to the consumer including the ML Model storage</w:t>
      </w:r>
      <w:ins w:id="26" w:author="Yuang(ZTE)" w:date="2024-03-22T09:57:09Z">
        <w:r>
          <w:rPr>
            <w:rFonts w:hint="eastAsia"/>
            <w:lang w:val="en-US" w:eastAsia="zh-CN"/>
          </w:rPr>
          <w:t xml:space="preserve"> </w:t>
        </w:r>
      </w:ins>
      <w:ins w:id="27" w:author="Yuang(ZTE)" w:date="2024-03-22T09:57:13Z">
        <w:r>
          <w:rPr>
            <w:rFonts w:hint="eastAsia"/>
            <w:lang w:val="en-US" w:eastAsia="zh-CN"/>
          </w:rPr>
          <w:t xml:space="preserve">or </w:t>
        </w:r>
      </w:ins>
      <w:ins w:id="28" w:author="Yuang(ZTE)" w:date="2024-03-22T09:57:14Z">
        <w:r>
          <w:rPr>
            <w:rFonts w:hint="eastAsia"/>
            <w:lang w:val="en-US" w:eastAsia="zh-CN"/>
          </w:rPr>
          <w:t xml:space="preserve">ML </w:t>
        </w:r>
      </w:ins>
      <w:ins w:id="29" w:author="Yuang(ZTE)" w:date="2024-03-22T09:57:15Z">
        <w:r>
          <w:rPr>
            <w:rFonts w:hint="eastAsia"/>
            <w:lang w:val="en-US" w:eastAsia="zh-CN"/>
          </w:rPr>
          <w:t>Mode</w:t>
        </w:r>
      </w:ins>
      <w:ins w:id="30" w:author="Yuang(ZTE)" w:date="2024-03-22T09:57:16Z">
        <w:r>
          <w:rPr>
            <w:rFonts w:hint="eastAsia"/>
            <w:lang w:val="en-US" w:eastAsia="zh-CN"/>
          </w:rPr>
          <w:t>l U</w:t>
        </w:r>
      </w:ins>
      <w:ins w:id="31" w:author="Yuang(ZTE)" w:date="2024-03-22T09:57:17Z">
        <w:r>
          <w:rPr>
            <w:rFonts w:hint="eastAsia"/>
            <w:lang w:val="en-US" w:eastAsia="zh-CN"/>
          </w:rPr>
          <w:t>pdat</w:t>
        </w:r>
      </w:ins>
      <w:ins w:id="32" w:author="Yuang(ZTE)" w:date="2024-03-22T09:57:18Z">
        <w:r>
          <w:rPr>
            <w:rFonts w:hint="eastAsia"/>
            <w:lang w:val="en-US" w:eastAsia="zh-CN"/>
          </w:rPr>
          <w:t>e</w:t>
        </w:r>
      </w:ins>
      <w:r>
        <w:t xml:space="preserve"> result indication.</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rPr>
          <w:lang w:eastAsia="ja-JP"/>
        </w:rPr>
      </w:pPr>
    </w:p>
    <w:p>
      <w:pPr>
        <w:pStyle w:val="4"/>
        <w:rPr>
          <w:lang w:eastAsia="ja-JP"/>
        </w:rPr>
      </w:pPr>
      <w:r>
        <w:rPr>
          <w:lang w:eastAsia="ja-JP"/>
        </w:rPr>
        <w:t>10.3.2</w:t>
      </w:r>
      <w:r>
        <w:rPr>
          <w:lang w:eastAsia="ja-JP"/>
        </w:rPr>
        <w:tab/>
      </w:r>
      <w:r>
        <w:rPr>
          <w:lang w:eastAsia="ja-JP"/>
        </w:rPr>
        <w:t>Nadrf_MLModelManagement_StorageRequest service operation</w:t>
      </w:r>
      <w:bookmarkEnd w:id="10"/>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ins w:id="33" w:author="Yuang(ZTE)" w:date="2024-05-24T09:00:56Z">
        <w:r>
          <w:rPr>
            <w:rFonts w:hint="eastAsia"/>
            <w:lang w:val="en-US" w:eastAsia="zh-CN"/>
          </w:rPr>
          <w:t>(</w:t>
        </w:r>
      </w:ins>
      <w:ins w:id="34" w:author="Yuang(ZTE)" w:date="2024-05-24T09:00:57Z">
        <w:r>
          <w:rPr>
            <w:rFonts w:hint="eastAsia"/>
            <w:lang w:val="en-US" w:eastAsia="zh-CN"/>
          </w:rPr>
          <w:t>Upd</w:t>
        </w:r>
      </w:ins>
      <w:ins w:id="35" w:author="Yuang(ZTE)" w:date="2024-05-24T09:00:58Z">
        <w:r>
          <w:rPr>
            <w:rFonts w:hint="eastAsia"/>
            <w:lang w:val="en-US" w:eastAsia="zh-CN"/>
          </w:rPr>
          <w:t>ated</w:t>
        </w:r>
      </w:ins>
      <w:ins w:id="36" w:author="Yuang(ZTE)" w:date="2024-05-24T09:00:59Z">
        <w:r>
          <w:rPr>
            <w:rFonts w:hint="eastAsia"/>
            <w:lang w:val="en-US" w:eastAsia="zh-CN"/>
          </w:rPr>
          <w:t xml:space="preserve">) </w:t>
        </w:r>
      </w:ins>
      <w:r>
        <w:t>ML model(s); or</w:t>
      </w:r>
    </w:p>
    <w:p>
      <w:pPr>
        <w:pStyle w:val="78"/>
      </w:pPr>
      <w:r>
        <w:t>-</w:t>
      </w:r>
      <w:r>
        <w:tab/>
      </w:r>
      <w:r>
        <w:t>the tuple (unique ML Model identifier and address (e.g. URL or FQDN) of</w:t>
      </w:r>
      <w:ins w:id="37" w:author="Yuang(ZTE)" w:date="2024-05-24T09:01:15Z">
        <w:r>
          <w:rPr>
            <w:rFonts w:hint="eastAsia"/>
            <w:lang w:val="en-US" w:eastAsia="zh-CN"/>
          </w:rPr>
          <w:t xml:space="preserve"> (</w:t>
        </w:r>
      </w:ins>
      <w:ins w:id="38" w:author="Yuang(ZTE)" w:date="2024-05-24T09:01:16Z">
        <w:r>
          <w:rPr>
            <w:rFonts w:hint="eastAsia"/>
            <w:lang w:val="en-US" w:eastAsia="zh-CN"/>
          </w:rPr>
          <w:t>up</w:t>
        </w:r>
      </w:ins>
      <w:ins w:id="39" w:author="Yuang(ZTE)" w:date="2024-05-24T09:01:17Z">
        <w:r>
          <w:rPr>
            <w:rFonts w:hint="eastAsia"/>
            <w:lang w:val="en-US" w:eastAsia="zh-CN"/>
          </w:rPr>
          <w:t>dated</w:t>
        </w:r>
      </w:ins>
      <w:ins w:id="40" w:author="Yuang(ZTE)" w:date="2024-05-24T09:01:18Z">
        <w:r>
          <w:rPr>
            <w:rFonts w:hint="eastAsia"/>
            <w:lang w:val="en-US" w:eastAsia="zh-CN"/>
          </w:rPr>
          <w:t>)</w:t>
        </w:r>
      </w:ins>
      <w:r>
        <w:t xml:space="preserve"> Model file and</w:t>
      </w:r>
      <w:ins w:id="41" w:author="Yuang(ZTE)" w:date="2024-05-24T09:01:22Z">
        <w:r>
          <w:rPr>
            <w:rFonts w:hint="eastAsia"/>
            <w:lang w:val="en-US" w:eastAsia="zh-CN"/>
          </w:rPr>
          <w:t xml:space="preserve"> </w:t>
        </w:r>
      </w:ins>
      <w:ins w:id="42" w:author="Yuang(ZTE)" w:date="2024-05-24T09:01:23Z">
        <w:r>
          <w:rPr>
            <w:rFonts w:hint="eastAsia"/>
            <w:lang w:val="en-US" w:eastAsia="zh-CN"/>
          </w:rPr>
          <w:t>(</w:t>
        </w:r>
      </w:ins>
      <w:ins w:id="43" w:author="Yuang(ZTE)" w:date="2024-05-24T09:01:25Z">
        <w:r>
          <w:rPr>
            <w:rFonts w:hint="eastAsia"/>
            <w:lang w:val="en-US" w:eastAsia="zh-CN"/>
          </w:rPr>
          <w:t>up</w:t>
        </w:r>
      </w:ins>
      <w:ins w:id="44" w:author="Yuang(ZTE)" w:date="2024-05-24T09:01:26Z">
        <w:r>
          <w:rPr>
            <w:rFonts w:hint="eastAsia"/>
            <w:lang w:val="en-US" w:eastAsia="zh-CN"/>
          </w:rPr>
          <w:t>date</w:t>
        </w:r>
      </w:ins>
      <w:ins w:id="45" w:author="Yuang(ZTE)" w:date="2024-05-24T09:01:27Z">
        <w:r>
          <w:rPr>
            <w:rFonts w:hint="eastAsia"/>
            <w:lang w:val="en-US" w:eastAsia="zh-CN"/>
          </w:rPr>
          <w:t>d</w:t>
        </w:r>
      </w:ins>
      <w:ins w:id="46" w:author="Yuang(ZTE)" w:date="2024-05-24T09:01:29Z">
        <w:r>
          <w:rPr>
            <w:rFonts w:hint="eastAsia"/>
            <w:lang w:val="en-US" w:eastAsia="zh-CN"/>
          </w:rPr>
          <w:t>)</w:t>
        </w:r>
      </w:ins>
      <w:r>
        <w:t xml:space="preserve"> Storage size required for each of the ML Model).</w:t>
      </w:r>
    </w:p>
    <w:p>
      <w:pPr>
        <w:pStyle w:val="59"/>
      </w:pPr>
      <w:r>
        <w:t>NOTE</w:t>
      </w:r>
      <w:ins w:id="47" w:author="Yuang(ZTE)" w:date="2024-05-23T16:44:24Z">
        <w:r>
          <w:rPr>
            <w:rFonts w:hint="eastAsia"/>
            <w:lang w:val="en-US" w:eastAsia="zh-CN"/>
          </w:rPr>
          <w:t xml:space="preserve"> </w:t>
        </w:r>
      </w:ins>
      <w:ins w:id="48" w:author="Yuang(ZTE)" w:date="2024-05-23T16:44:25Z">
        <w:r>
          <w:rPr>
            <w:rFonts w:hint="eastAsia"/>
            <w:lang w:val="en-US" w:eastAsia="zh-CN"/>
          </w:rPr>
          <w:t>1</w:t>
        </w:r>
      </w:ins>
      <w:r>
        <w:t>:</w:t>
      </w:r>
      <w:r>
        <w:tab/>
      </w:r>
      <w:r>
        <w:t>The ADRF can download ML Model files based on the ML Model addresses provided by the NWDAF containing MTLF. How the ADRF downloads the ML Model and locally stores</w:t>
      </w:r>
      <w:ins w:id="49" w:author="Yuang(ZTE)" w:date="2024-05-23T16:42:40Z">
        <w:r>
          <w:rPr>
            <w:rFonts w:hint="eastAsia"/>
            <w:lang w:val="en-US" w:eastAsia="zh-CN"/>
          </w:rPr>
          <w:t xml:space="preserve"> or </w:t>
        </w:r>
      </w:ins>
      <w:ins w:id="50" w:author="Yuang(ZTE)" w:date="2024-05-23T16:42:41Z">
        <w:r>
          <w:rPr>
            <w:rFonts w:hint="eastAsia"/>
            <w:lang w:val="en-US" w:eastAsia="zh-CN"/>
          </w:rPr>
          <w:t>upd</w:t>
        </w:r>
      </w:ins>
      <w:ins w:id="51" w:author="Yuang(ZTE)" w:date="2024-05-23T16:42:42Z">
        <w:r>
          <w:rPr>
            <w:rFonts w:hint="eastAsia"/>
            <w:lang w:val="en-US" w:eastAsia="zh-CN"/>
          </w:rPr>
          <w:t>ates</w:t>
        </w:r>
      </w:ins>
      <w:r>
        <w:t xml:space="preserve"> the ML Model is left for implementation.</w:t>
      </w:r>
    </w:p>
    <w:p>
      <w:pPr>
        <w:rPr>
          <w:ins w:id="52" w:author="Yuang(ZTE)" w:date="2024-05-23T16:43:12Z"/>
          <w:lang w:eastAsia="ja-JP"/>
        </w:rPr>
      </w:pPr>
      <w:r>
        <w:rPr>
          <w:b/>
          <w:bCs/>
          <w:lang w:eastAsia="ja-JP"/>
        </w:rPr>
        <w:t>Inputs, Optional:</w:t>
      </w:r>
      <w:r>
        <w:rPr>
          <w:lang w:eastAsia="ja-JP"/>
        </w:rPr>
        <w:t xml:space="preserve"> Allowed NF instance list for the ML Model identifier</w:t>
      </w:r>
      <w:r>
        <w:rPr>
          <w:rFonts w:hint="eastAsia"/>
          <w:lang w:val="en-US" w:eastAsia="zh-CN"/>
        </w:rPr>
        <w:t xml:space="preserve">, </w:t>
      </w:r>
      <w:ins w:id="53" w:author="Yuang(ZTE)" w:date="2024-03-22T10:37:49Z">
        <w:r>
          <w:rPr>
            <w:rFonts w:hint="eastAsia"/>
            <w:lang w:val="en-US" w:eastAsia="zh-CN"/>
          </w:rPr>
          <w:t>S</w:t>
        </w:r>
      </w:ins>
      <w:ins w:id="54" w:author="Yuang(ZTE)" w:date="2024-03-22T10:37:51Z">
        <w:r>
          <w:rPr>
            <w:rFonts w:hint="eastAsia"/>
            <w:lang w:val="en-US" w:eastAsia="zh-CN"/>
          </w:rPr>
          <w:t>t</w:t>
        </w:r>
      </w:ins>
      <w:ins w:id="55" w:author="Yuang(ZTE)" w:date="2024-03-22T10:37:56Z">
        <w:r>
          <w:rPr>
            <w:rFonts w:hint="eastAsia"/>
            <w:lang w:val="en-US" w:eastAsia="zh-CN"/>
          </w:rPr>
          <w:t>orag</w:t>
        </w:r>
      </w:ins>
      <w:ins w:id="56" w:author="Yuang(ZTE)" w:date="2024-03-22T10:37:57Z">
        <w:r>
          <w:rPr>
            <w:rFonts w:hint="eastAsia"/>
            <w:lang w:val="en-US" w:eastAsia="zh-CN"/>
          </w:rPr>
          <w:t xml:space="preserve">e </w:t>
        </w:r>
      </w:ins>
      <w:ins w:id="57" w:author="Yuang(ZTE)" w:date="2024-03-22T10:38:04Z">
        <w:r>
          <w:rPr>
            <w:rFonts w:hint="eastAsia"/>
            <w:lang w:val="en-US" w:eastAsia="zh-CN"/>
          </w:rPr>
          <w:t>T</w:t>
        </w:r>
      </w:ins>
      <w:ins w:id="58" w:author="Yuang(ZTE)" w:date="2024-03-22T10:38:05Z">
        <w:r>
          <w:rPr>
            <w:rFonts w:hint="eastAsia"/>
            <w:lang w:val="en-US" w:eastAsia="zh-CN"/>
          </w:rPr>
          <w:t>ransa</w:t>
        </w:r>
      </w:ins>
      <w:ins w:id="59" w:author="Yuang(ZTE)" w:date="2024-03-22T10:38:06Z">
        <w:r>
          <w:rPr>
            <w:rFonts w:hint="eastAsia"/>
            <w:lang w:val="en-US" w:eastAsia="zh-CN"/>
          </w:rPr>
          <w:t>ction</w:t>
        </w:r>
      </w:ins>
      <w:ins w:id="60" w:author="Yuang(ZTE)" w:date="2024-03-22T10:38:07Z">
        <w:r>
          <w:rPr>
            <w:rFonts w:hint="eastAsia"/>
            <w:lang w:val="en-US" w:eastAsia="zh-CN"/>
          </w:rPr>
          <w:t xml:space="preserve"> I</w:t>
        </w:r>
      </w:ins>
      <w:ins w:id="61" w:author="Yuang(ZTE)" w:date="2024-03-22T10:38:08Z">
        <w:r>
          <w:rPr>
            <w:rFonts w:hint="eastAsia"/>
            <w:lang w:val="en-US" w:eastAsia="zh-CN"/>
          </w:rPr>
          <w:t>den</w:t>
        </w:r>
      </w:ins>
      <w:ins w:id="62" w:author="Yuang(ZTE)" w:date="2024-03-22T10:38:09Z">
        <w:r>
          <w:rPr>
            <w:rFonts w:hint="eastAsia"/>
            <w:lang w:val="en-US" w:eastAsia="zh-CN"/>
          </w:rPr>
          <w:t>tifie</w:t>
        </w:r>
      </w:ins>
      <w:ins w:id="63" w:author="Yuang(ZTE)" w:date="2024-03-22T10:38:10Z">
        <w:r>
          <w:rPr>
            <w:rFonts w:hint="eastAsia"/>
            <w:lang w:val="en-US" w:eastAsia="zh-CN"/>
          </w:rPr>
          <w:t>r</w:t>
        </w:r>
      </w:ins>
      <w:r>
        <w:rPr>
          <w:lang w:eastAsia="ja-JP"/>
        </w:rPr>
        <w:t>.</w:t>
      </w:r>
    </w:p>
    <w:p>
      <w:pPr>
        <w:ind w:firstLine="284" w:firstLineChars="0"/>
        <w:rPr>
          <w:rFonts w:hint="default" w:eastAsia="宋体"/>
          <w:lang w:val="en-US" w:eastAsia="zh-CN"/>
        </w:rPr>
      </w:pPr>
      <w:ins w:id="64" w:author="Yuang(ZTE)" w:date="2024-05-23T16:43:14Z">
        <w:r>
          <w:rPr>
            <w:rFonts w:hint="eastAsia"/>
            <w:lang w:val="en-US" w:eastAsia="zh-CN"/>
          </w:rPr>
          <w:t>NOTE</w:t>
        </w:r>
      </w:ins>
      <w:ins w:id="65" w:author="Yuang(ZTE)" w:date="2024-05-23T16:44:27Z">
        <w:r>
          <w:rPr>
            <w:rFonts w:hint="eastAsia"/>
            <w:lang w:val="en-US" w:eastAsia="zh-CN"/>
          </w:rPr>
          <w:t xml:space="preserve"> </w:t>
        </w:r>
      </w:ins>
      <w:ins w:id="66" w:author="Yuang(ZTE)" w:date="2024-05-23T16:44:28Z">
        <w:r>
          <w:rPr>
            <w:rFonts w:hint="eastAsia"/>
            <w:lang w:val="en-US" w:eastAsia="zh-CN"/>
          </w:rPr>
          <w:t>2</w:t>
        </w:r>
      </w:ins>
      <w:ins w:id="67" w:author="Yuang(ZTE)" w:date="2024-05-23T16:43:15Z">
        <w:r>
          <w:rPr>
            <w:rFonts w:hint="eastAsia"/>
            <w:lang w:val="en-US" w:eastAsia="zh-CN"/>
          </w:rPr>
          <w:t>:</w:t>
        </w:r>
      </w:ins>
      <w:ins w:id="68" w:author="Yuang(ZTE)" w:date="2024-05-23T16:43:16Z">
        <w:r>
          <w:rPr>
            <w:rFonts w:hint="eastAsia"/>
            <w:lang w:val="en-US" w:eastAsia="zh-CN"/>
          </w:rPr>
          <w:t xml:space="preserve"> Th</w:t>
        </w:r>
      </w:ins>
      <w:ins w:id="69" w:author="Yuang(ZTE)" w:date="2024-05-23T16:43:17Z">
        <w:r>
          <w:rPr>
            <w:rFonts w:hint="eastAsia"/>
            <w:lang w:val="en-US" w:eastAsia="zh-CN"/>
          </w:rPr>
          <w:t xml:space="preserve">e </w:t>
        </w:r>
      </w:ins>
      <w:ins w:id="70" w:author="Yuang(ZTE)" w:date="2024-05-23T16:43:29Z">
        <w:r>
          <w:rPr>
            <w:rFonts w:hint="eastAsia"/>
            <w:lang w:val="en-US" w:eastAsia="zh-CN"/>
          </w:rPr>
          <w:t>Stor</w:t>
        </w:r>
      </w:ins>
      <w:ins w:id="71" w:author="Yuang(ZTE)" w:date="2024-05-23T16:43:30Z">
        <w:r>
          <w:rPr>
            <w:rFonts w:hint="eastAsia"/>
            <w:lang w:val="en-US" w:eastAsia="zh-CN"/>
          </w:rPr>
          <w:t xml:space="preserve">age </w:t>
        </w:r>
      </w:ins>
      <w:ins w:id="72" w:author="Yuang(ZTE)" w:date="2024-05-23T16:43:31Z">
        <w:r>
          <w:rPr>
            <w:rFonts w:hint="eastAsia"/>
            <w:lang w:val="en-US" w:eastAsia="zh-CN"/>
          </w:rPr>
          <w:t>Tr</w:t>
        </w:r>
      </w:ins>
      <w:ins w:id="73" w:author="Yuang(ZTE)" w:date="2024-05-23T16:43:32Z">
        <w:r>
          <w:rPr>
            <w:rFonts w:hint="eastAsia"/>
            <w:lang w:val="en-US" w:eastAsia="zh-CN"/>
          </w:rPr>
          <w:t>ansac</w:t>
        </w:r>
      </w:ins>
      <w:ins w:id="74" w:author="Yuang(ZTE)" w:date="2024-05-23T16:43:33Z">
        <w:r>
          <w:rPr>
            <w:rFonts w:hint="eastAsia"/>
            <w:lang w:val="en-US" w:eastAsia="zh-CN"/>
          </w:rPr>
          <w:t xml:space="preserve">tion </w:t>
        </w:r>
      </w:ins>
      <w:ins w:id="75" w:author="Yuang(ZTE)" w:date="2024-05-23T16:43:34Z">
        <w:r>
          <w:rPr>
            <w:rFonts w:hint="eastAsia"/>
            <w:lang w:val="en-US" w:eastAsia="zh-CN"/>
          </w:rPr>
          <w:t>Ide</w:t>
        </w:r>
      </w:ins>
      <w:ins w:id="76" w:author="Yuang(ZTE)" w:date="2024-05-23T16:43:35Z">
        <w:r>
          <w:rPr>
            <w:rFonts w:hint="eastAsia"/>
            <w:lang w:val="en-US" w:eastAsia="zh-CN"/>
          </w:rPr>
          <w:t>nti</w:t>
        </w:r>
      </w:ins>
      <w:ins w:id="77" w:author="Yuang(ZTE)" w:date="2024-05-23T16:43:36Z">
        <w:r>
          <w:rPr>
            <w:rFonts w:hint="eastAsia"/>
            <w:lang w:val="en-US" w:eastAsia="zh-CN"/>
          </w:rPr>
          <w:t>fie</w:t>
        </w:r>
      </w:ins>
      <w:ins w:id="78" w:author="Yuang(ZTE)" w:date="2024-05-23T16:43:37Z">
        <w:r>
          <w:rPr>
            <w:rFonts w:hint="eastAsia"/>
            <w:lang w:val="en-US" w:eastAsia="zh-CN"/>
          </w:rPr>
          <w:t xml:space="preserve">r </w:t>
        </w:r>
      </w:ins>
      <w:ins w:id="79" w:author="Yuang(ZTE)" w:date="2024-05-23T16:44:12Z">
        <w:r>
          <w:rPr>
            <w:rFonts w:hint="eastAsia"/>
            <w:lang w:val="en-US" w:eastAsia="zh-CN"/>
          </w:rPr>
          <w:t>I</w:t>
        </w:r>
      </w:ins>
      <w:ins w:id="80" w:author="Yuang(ZTE)" w:date="2024-05-23T16:44:13Z">
        <w:r>
          <w:rPr>
            <w:rFonts w:hint="eastAsia"/>
            <w:lang w:val="en-US" w:eastAsia="zh-CN"/>
          </w:rPr>
          <w:t>n</w:t>
        </w:r>
      </w:ins>
      <w:ins w:id="81" w:author="Yuang(ZTE)" w:date="2024-05-23T16:44:14Z">
        <w:r>
          <w:rPr>
            <w:rFonts w:hint="eastAsia"/>
            <w:lang w:val="en-US" w:eastAsia="zh-CN"/>
          </w:rPr>
          <w:t>put</w:t>
        </w:r>
      </w:ins>
      <w:ins w:id="82" w:author="Yuang(ZTE)" w:date="2024-05-23T16:44:15Z">
        <w:r>
          <w:rPr>
            <w:rFonts w:hint="eastAsia"/>
            <w:lang w:val="en-US" w:eastAsia="zh-CN"/>
          </w:rPr>
          <w:t xml:space="preserve"> </w:t>
        </w:r>
      </w:ins>
      <w:ins w:id="83" w:author="Yuang(ZTE)" w:date="2024-05-23T16:43:37Z">
        <w:r>
          <w:rPr>
            <w:rFonts w:hint="eastAsia"/>
            <w:lang w:val="en-US" w:eastAsia="zh-CN"/>
          </w:rPr>
          <w:t>is</w:t>
        </w:r>
      </w:ins>
      <w:ins w:id="84" w:author="Yuang(ZTE)" w:date="2024-05-23T16:43:38Z">
        <w:r>
          <w:rPr>
            <w:rFonts w:hint="eastAsia"/>
            <w:lang w:val="en-US" w:eastAsia="zh-CN"/>
          </w:rPr>
          <w:t xml:space="preserve"> for </w:t>
        </w:r>
      </w:ins>
      <w:ins w:id="85" w:author="Yuang(ZTE)" w:date="2024-05-23T16:43:39Z">
        <w:r>
          <w:rPr>
            <w:rFonts w:hint="eastAsia"/>
            <w:lang w:val="en-US" w:eastAsia="zh-CN"/>
          </w:rPr>
          <w:t xml:space="preserve">ML </w:t>
        </w:r>
      </w:ins>
      <w:ins w:id="86" w:author="Yuang(ZTE)" w:date="2024-05-23T16:43:40Z">
        <w:r>
          <w:rPr>
            <w:rFonts w:hint="eastAsia"/>
            <w:lang w:val="en-US" w:eastAsia="zh-CN"/>
          </w:rPr>
          <w:t>M</w:t>
        </w:r>
      </w:ins>
      <w:ins w:id="87" w:author="Yuang(ZTE)" w:date="2024-05-23T16:43:42Z">
        <w:r>
          <w:rPr>
            <w:rFonts w:hint="eastAsia"/>
            <w:lang w:val="en-US" w:eastAsia="zh-CN"/>
          </w:rPr>
          <w:t>o</w:t>
        </w:r>
      </w:ins>
      <w:ins w:id="88" w:author="Yuang(ZTE)" w:date="2024-05-23T16:43:43Z">
        <w:r>
          <w:rPr>
            <w:rFonts w:hint="eastAsia"/>
            <w:lang w:val="en-US" w:eastAsia="zh-CN"/>
          </w:rPr>
          <w:t>del(</w:t>
        </w:r>
      </w:ins>
      <w:ins w:id="89" w:author="Yuang(ZTE)" w:date="2024-05-23T16:43:44Z">
        <w:r>
          <w:rPr>
            <w:rFonts w:hint="eastAsia"/>
            <w:lang w:val="en-US" w:eastAsia="zh-CN"/>
          </w:rPr>
          <w:t xml:space="preserve">s) </w:t>
        </w:r>
      </w:ins>
      <w:ins w:id="90" w:author="Yuang(ZTE)" w:date="2024-05-23T16:43:46Z">
        <w:r>
          <w:rPr>
            <w:rFonts w:hint="eastAsia"/>
            <w:lang w:val="en-US" w:eastAsia="zh-CN"/>
          </w:rPr>
          <w:t>upd</w:t>
        </w:r>
      </w:ins>
      <w:ins w:id="91" w:author="Yuang(ZTE)" w:date="2024-05-23T16:43:48Z">
        <w:r>
          <w:rPr>
            <w:rFonts w:hint="eastAsia"/>
            <w:lang w:val="en-US" w:eastAsia="zh-CN"/>
          </w:rPr>
          <w:t>at</w:t>
        </w:r>
      </w:ins>
      <w:ins w:id="92" w:author="Yuang(ZTE)" w:date="2024-05-23T16:43:49Z">
        <w:r>
          <w:rPr>
            <w:rFonts w:hint="eastAsia"/>
            <w:lang w:val="en-US" w:eastAsia="zh-CN"/>
          </w:rPr>
          <w:t>e onl</w:t>
        </w:r>
      </w:ins>
      <w:ins w:id="93" w:author="Yuang(ZTE)" w:date="2024-05-23T16:43:50Z">
        <w:r>
          <w:rPr>
            <w:rFonts w:hint="eastAsia"/>
            <w:lang w:val="en-US" w:eastAsia="zh-CN"/>
          </w:rPr>
          <w:t>y</w:t>
        </w:r>
      </w:ins>
      <w:ins w:id="94" w:author="Yuang(ZTE)" w:date="2024-05-23T16:43:51Z">
        <w:r>
          <w:rPr>
            <w:rFonts w:hint="eastAsia"/>
            <w:lang w:val="en-US" w:eastAsia="zh-CN"/>
          </w:rPr>
          <w:t>.</w:t>
        </w:r>
      </w:ins>
    </w:p>
    <w:p>
      <w:pPr>
        <w:rPr>
          <w:lang w:eastAsia="ja-JP"/>
        </w:rPr>
      </w:pPr>
      <w:r>
        <w:rPr>
          <w:b/>
          <w:bCs/>
          <w:lang w:eastAsia="ja-JP"/>
        </w:rPr>
        <w:t>Outputs Required:</w:t>
      </w:r>
      <w:bookmarkStart w:id="12" w:name="_GoBack"/>
      <w:bookmarkEnd w:id="12"/>
    </w:p>
    <w:p>
      <w:pPr>
        <w:pStyle w:val="78"/>
      </w:pPr>
      <w:r>
        <w:t>-</w:t>
      </w:r>
      <w:r>
        <w:tab/>
      </w:r>
      <w:ins w:id="95" w:author="Yuang(ZTE)" w:date="2024-08-02T11:34:40Z">
        <w:r>
          <w:rPr/>
          <w:t>ML Model storage</w:t>
        </w:r>
      </w:ins>
      <w:ins w:id="96" w:author="Yuang(ZTE)" w:date="2024-08-02T11:34:40Z">
        <w:r>
          <w:rPr>
            <w:rFonts w:hint="eastAsia"/>
            <w:lang w:val="en-US" w:eastAsia="zh-CN"/>
          </w:rPr>
          <w:t xml:space="preserve"> or ML Model Update</w:t>
        </w:r>
      </w:ins>
      <w:ins w:id="97" w:author="Yuang(ZTE)" w:date="2024-08-02T11:34:41Z">
        <w:r>
          <w:rPr>
            <w:rFonts w:hint="eastAsia"/>
            <w:lang w:val="en-US" w:eastAsia="zh-CN"/>
          </w:rPr>
          <w:t xml:space="preserve"> </w:t>
        </w:r>
      </w:ins>
      <w:r>
        <w:t>Result Indication;</w:t>
      </w:r>
    </w:p>
    <w:p>
      <w:pPr>
        <w:pStyle w:val="78"/>
      </w:pPr>
      <w:r>
        <w:t>-</w:t>
      </w:r>
      <w:r>
        <w:tab/>
      </w:r>
      <w:r>
        <w:t xml:space="preserve">[Conditional] one or more tuples of unique ML Model identifier and </w:t>
      </w:r>
      <w:ins w:id="98" w:author="Yuang(ZTE)" w:date="2024-08-02T11:36:43Z">
        <w:r>
          <w:rPr>
            <w:rFonts w:hint="eastAsia"/>
            <w:lang w:val="en-US" w:eastAsia="zh-CN"/>
          </w:rPr>
          <w:t>(</w:t>
        </w:r>
      </w:ins>
      <w:ins w:id="99" w:author="Yuang(ZTE)" w:date="2024-08-02T11:36:46Z">
        <w:r>
          <w:rPr>
            <w:rFonts w:hint="eastAsia"/>
            <w:lang w:val="en-US" w:eastAsia="zh-CN"/>
          </w:rPr>
          <w:t>u</w:t>
        </w:r>
      </w:ins>
      <w:ins w:id="100" w:author="Yuang(ZTE)" w:date="2024-08-02T11:36:47Z">
        <w:r>
          <w:rPr>
            <w:rFonts w:hint="eastAsia"/>
            <w:lang w:val="en-US" w:eastAsia="zh-CN"/>
          </w:rPr>
          <w:t>pdate</w:t>
        </w:r>
      </w:ins>
      <w:ins w:id="101" w:author="Yuang(ZTE)" w:date="2024-08-02T11:36:48Z">
        <w:r>
          <w:rPr>
            <w:rFonts w:hint="eastAsia"/>
            <w:lang w:val="en-US" w:eastAsia="zh-CN"/>
          </w:rPr>
          <w:t>d</w:t>
        </w:r>
      </w:ins>
      <w:ins w:id="102" w:author="Yuang(ZTE)" w:date="2024-08-02T11:36:43Z">
        <w:r>
          <w:rPr>
            <w:rFonts w:hint="eastAsia"/>
            <w:lang w:val="en-US" w:eastAsia="zh-CN"/>
          </w:rPr>
          <w:t>)</w:t>
        </w:r>
      </w:ins>
      <w:ins w:id="103" w:author="Yuang(ZTE)" w:date="2024-08-02T11:36:51Z">
        <w:r>
          <w:rPr>
            <w:rFonts w:hint="eastAsia"/>
            <w:lang w:val="en-US" w:eastAsia="zh-CN"/>
          </w:rPr>
          <w:t xml:space="preserve"> </w:t>
        </w:r>
      </w:ins>
      <w:r>
        <w:t>ML Model address of Model file stored in ADRF.</w:t>
      </w:r>
    </w:p>
    <w:p>
      <w:pPr>
        <w:pStyle w:val="59"/>
      </w:pPr>
      <w:r>
        <w:t>NOTE </w:t>
      </w:r>
      <w:del w:id="104" w:author="Yuang(ZTE)" w:date="2024-08-02T11:35:40Z">
        <w:r>
          <w:rPr>
            <w:rFonts w:hint="default"/>
            <w:lang w:val="en-US"/>
          </w:rPr>
          <w:delText>2</w:delText>
        </w:r>
      </w:del>
      <w:ins w:id="105" w:author="Yuang(ZTE)" w:date="2024-08-02T11:35:40Z">
        <w:r>
          <w:rPr>
            <w:rFonts w:hint="eastAsia"/>
            <w:lang w:val="en-US" w:eastAsia="zh-CN"/>
          </w:rPr>
          <w:t>3</w:t>
        </w:r>
      </w:ins>
      <w:r>
        <w:t>:</w:t>
      </w:r>
      <w:r>
        <w:tab/>
      </w:r>
      <w:r>
        <w:t>The definition of ML file address such as e.g. name, location and access method is up to stage 3.</w:t>
      </w:r>
    </w:p>
    <w:p>
      <w:pPr>
        <w:rPr>
          <w:lang w:eastAsia="ja-JP"/>
        </w:rPr>
      </w:pPr>
      <w:r>
        <w:rPr>
          <w:b/>
          <w:bCs/>
          <w:lang w:eastAsia="ja-JP"/>
        </w:rPr>
        <w:t>Outputs, Optional:</w:t>
      </w:r>
      <w:r>
        <w:rPr>
          <w:lang w:eastAsia="ja-JP"/>
        </w:rPr>
        <w:t xml:space="preserve"> Storage Transaction Identifier.</w:t>
      </w:r>
    </w:p>
    <w:p>
      <w:pPr>
        <w:pStyle w:val="105"/>
        <w:rPr>
          <w:color w:val="FF0000"/>
        </w:rPr>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56239"/>
    <w:rsid w:val="0456617A"/>
    <w:rsid w:val="05DD1EEF"/>
    <w:rsid w:val="05F22636"/>
    <w:rsid w:val="0943408E"/>
    <w:rsid w:val="0A614C17"/>
    <w:rsid w:val="0C1B7D9A"/>
    <w:rsid w:val="0E272745"/>
    <w:rsid w:val="1088779B"/>
    <w:rsid w:val="12725D9E"/>
    <w:rsid w:val="14D62F9E"/>
    <w:rsid w:val="15225EAA"/>
    <w:rsid w:val="15780BD9"/>
    <w:rsid w:val="1740017E"/>
    <w:rsid w:val="18660E84"/>
    <w:rsid w:val="187A4F4D"/>
    <w:rsid w:val="19DD5567"/>
    <w:rsid w:val="219C2C10"/>
    <w:rsid w:val="23C0696E"/>
    <w:rsid w:val="256A500C"/>
    <w:rsid w:val="264A1A72"/>
    <w:rsid w:val="27CA37A5"/>
    <w:rsid w:val="2A07197B"/>
    <w:rsid w:val="2B4E32BC"/>
    <w:rsid w:val="2EE66C14"/>
    <w:rsid w:val="30236F3E"/>
    <w:rsid w:val="33791F2F"/>
    <w:rsid w:val="34A43052"/>
    <w:rsid w:val="371947AB"/>
    <w:rsid w:val="38D02270"/>
    <w:rsid w:val="397B152E"/>
    <w:rsid w:val="3D4105D8"/>
    <w:rsid w:val="3DA138AE"/>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0B3266A"/>
    <w:rsid w:val="614F3C65"/>
    <w:rsid w:val="6186302D"/>
    <w:rsid w:val="61896A0B"/>
    <w:rsid w:val="61C97C73"/>
    <w:rsid w:val="621630D6"/>
    <w:rsid w:val="624B4B0F"/>
    <w:rsid w:val="63B1345B"/>
    <w:rsid w:val="63FE565F"/>
    <w:rsid w:val="64214C6C"/>
    <w:rsid w:val="65C1731A"/>
    <w:rsid w:val="697A0C53"/>
    <w:rsid w:val="6A3E0F48"/>
    <w:rsid w:val="6BA850A3"/>
    <w:rsid w:val="6C696C55"/>
    <w:rsid w:val="6DD40878"/>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7</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2024-08-02T07:08:23Z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